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20361">
        <w:rPr>
          <w:b/>
          <w:noProof/>
          <w:sz w:val="24"/>
        </w:rPr>
        <w:fldChar w:fldCharType="begin"/>
      </w:r>
      <w:r w:rsidR="00220361">
        <w:rPr>
          <w:b/>
          <w:noProof/>
          <w:sz w:val="24"/>
        </w:rPr>
        <w:instrText xml:space="preserve"> DOCPROPERTY  TSG/WGRef  \* MERGEFORMAT </w:instrText>
      </w:r>
      <w:r w:rsidR="00220361">
        <w:rPr>
          <w:b/>
          <w:noProof/>
          <w:sz w:val="24"/>
        </w:rPr>
        <w:fldChar w:fldCharType="separate"/>
      </w:r>
      <w:r w:rsidR="003609EF">
        <w:rPr>
          <w:b/>
          <w:noProof/>
          <w:sz w:val="24"/>
        </w:rPr>
        <w:t>SA2</w:t>
      </w:r>
      <w:r w:rsidR="00220361">
        <w:rPr>
          <w:b/>
          <w:noProof/>
          <w:sz w:val="24"/>
        </w:rPr>
        <w:fldChar w:fldCharType="end"/>
      </w:r>
      <w:r w:rsidR="00C66BA2">
        <w:rPr>
          <w:b/>
          <w:noProof/>
          <w:sz w:val="24"/>
        </w:rPr>
        <w:t xml:space="preserve"> </w:t>
      </w:r>
      <w:r>
        <w:rPr>
          <w:b/>
          <w:noProof/>
          <w:sz w:val="24"/>
        </w:rPr>
        <w:t>Meeting #</w:t>
      </w:r>
      <w:r w:rsidR="00220361">
        <w:rPr>
          <w:b/>
          <w:noProof/>
          <w:sz w:val="24"/>
        </w:rPr>
        <w:fldChar w:fldCharType="begin"/>
      </w:r>
      <w:r w:rsidR="00220361">
        <w:rPr>
          <w:b/>
          <w:noProof/>
          <w:sz w:val="24"/>
        </w:rPr>
        <w:instrText xml:space="preserve"> DOCPROPERTY  MtgSeq  \* MERGEFORMAT </w:instrText>
      </w:r>
      <w:r w:rsidR="00220361">
        <w:rPr>
          <w:b/>
          <w:noProof/>
          <w:sz w:val="24"/>
        </w:rPr>
        <w:fldChar w:fldCharType="separate"/>
      </w:r>
      <w:r w:rsidR="00EB09B7" w:rsidRPr="00EB09B7">
        <w:rPr>
          <w:b/>
          <w:noProof/>
          <w:sz w:val="24"/>
        </w:rPr>
        <w:t>133</w:t>
      </w:r>
      <w:r w:rsidR="00220361">
        <w:rPr>
          <w:b/>
          <w:noProof/>
          <w:sz w:val="24"/>
        </w:rPr>
        <w:fldChar w:fldCharType="end"/>
      </w:r>
      <w:r w:rsidR="00220361">
        <w:fldChar w:fldCharType="begin"/>
      </w:r>
      <w:r w:rsidR="00220361">
        <w:instrText xml:space="preserve"> DOCPROPERTY  MtgTitle  \* MERGEFORMAT </w:instrText>
      </w:r>
      <w:r w:rsidR="00220361">
        <w:fldChar w:fldCharType="end"/>
      </w:r>
      <w:r>
        <w:rPr>
          <w:b/>
          <w:i/>
          <w:noProof/>
          <w:sz w:val="28"/>
        </w:rPr>
        <w:tab/>
      </w:r>
      <w:r w:rsidR="00220361">
        <w:rPr>
          <w:b/>
          <w:i/>
          <w:noProof/>
          <w:sz w:val="28"/>
        </w:rPr>
        <w:fldChar w:fldCharType="begin"/>
      </w:r>
      <w:r w:rsidR="00220361">
        <w:rPr>
          <w:b/>
          <w:i/>
          <w:noProof/>
          <w:sz w:val="28"/>
        </w:rPr>
        <w:instrText xml:space="preserve"> DOCPROPERTY  Tdoc#  \* MERGEFORMAT </w:instrText>
      </w:r>
      <w:r w:rsidR="00220361">
        <w:rPr>
          <w:b/>
          <w:i/>
          <w:noProof/>
          <w:sz w:val="28"/>
        </w:rPr>
        <w:fldChar w:fldCharType="separate"/>
      </w:r>
      <w:r w:rsidR="00E13F3D" w:rsidRPr="00E13F3D">
        <w:rPr>
          <w:b/>
          <w:i/>
          <w:noProof/>
          <w:sz w:val="28"/>
        </w:rPr>
        <w:t>S2-1905015</w:t>
      </w:r>
      <w:r w:rsidR="00220361">
        <w:rPr>
          <w:b/>
          <w:i/>
          <w:noProof/>
          <w:sz w:val="28"/>
        </w:rPr>
        <w:fldChar w:fldCharType="end"/>
      </w:r>
    </w:p>
    <w:p w:rsidR="001E41F3" w:rsidRDefault="002203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03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3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036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03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361">
            <w:pPr>
              <w:pStyle w:val="CRCoverPage"/>
              <w:spacing w:after="0"/>
              <w:ind w:left="100"/>
              <w:rPr>
                <w:noProof/>
              </w:rPr>
            </w:pPr>
            <w:r>
              <w:fldChar w:fldCharType="begin"/>
            </w:r>
            <w:r>
              <w:instrText xml:space="preserve"> DOCPROPERTY  CrTitle  \* MERGEFORMAT </w:instrText>
            </w:r>
            <w:r>
              <w:fldChar w:fldCharType="separate"/>
            </w:r>
            <w:r w:rsidR="002640DD">
              <w:t xml:space="preserve">AF session with required </w:t>
            </w:r>
            <w:proofErr w:type="spellStart"/>
            <w:r w:rsidR="002640DD">
              <w:t>QoS</w:t>
            </w:r>
            <w:proofErr w:type="spellEnd"/>
            <w:r w:rsidR="002640DD">
              <w:t xml:space="preserve">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20361"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036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03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0271" w:rsidRDefault="002C0271" w:rsidP="002C0271">
            <w:pPr>
              <w:pStyle w:val="CRCoverPage"/>
              <w:spacing w:after="0"/>
              <w:ind w:left="100"/>
              <w:rPr>
                <w:lang w:eastAsia="zh-CN"/>
              </w:rPr>
            </w:pPr>
            <w:r>
              <w:rPr>
                <w:noProof/>
              </w:rPr>
              <w:t xml:space="preserve">In the </w:t>
            </w:r>
            <w:r>
              <w:rPr>
                <w:lang w:eastAsia="zh-CN"/>
              </w:rPr>
              <w:t xml:space="preserve">AF session with required </w:t>
            </w:r>
            <w:proofErr w:type="spellStart"/>
            <w:r>
              <w:rPr>
                <w:lang w:eastAsia="zh-CN"/>
              </w:rPr>
              <w:t>QoS</w:t>
            </w:r>
            <w:proofErr w:type="spellEnd"/>
            <w:r>
              <w:rPr>
                <w:lang w:eastAsia="zh-CN"/>
              </w:rPr>
              <w:t xml:space="preserve"> procedure, step 3,</w:t>
            </w:r>
            <w:r>
              <w:rPr>
                <w:noProof/>
              </w:rPr>
              <w:t xml:space="preserve"> there are incorrect parameters listed in the </w:t>
            </w:r>
            <w:proofErr w:type="spellStart"/>
            <w:r>
              <w:rPr>
                <w:lang w:eastAsia="zh-CN"/>
              </w:rPr>
              <w:t>Npcf_PolicyAuthorization_Create</w:t>
            </w:r>
            <w:proofErr w:type="spellEnd"/>
            <w:r>
              <w:rPr>
                <w:lang w:eastAsia="zh-CN"/>
              </w:rPr>
              <w:t xml:space="preserve"> request where steps 1 and 3 of the procedure don't match.</w:t>
            </w:r>
          </w:p>
          <w:p w:rsidR="002C0271" w:rsidRDefault="002C0271" w:rsidP="002C0271">
            <w:pPr>
              <w:pStyle w:val="CRCoverPage"/>
              <w:spacing w:after="0"/>
              <w:ind w:left="100"/>
              <w:rPr>
                <w:lang w:eastAsia="zh-CN"/>
              </w:rPr>
            </w:pPr>
          </w:p>
          <w:p w:rsidR="001E41F3" w:rsidRDefault="002C0271" w:rsidP="002C0271">
            <w:pPr>
              <w:pStyle w:val="CRCoverPage"/>
              <w:spacing w:after="0"/>
              <w:ind w:left="100"/>
              <w:rPr>
                <w:lang w:eastAsia="zh-CN"/>
              </w:rPr>
            </w:pPr>
            <w:r>
              <w:rPr>
                <w:lang w:eastAsia="zh-CN"/>
              </w:rPr>
              <w:t xml:space="preserve">The parameters </w:t>
            </w:r>
            <w:r w:rsidRPr="00417909">
              <w:rPr>
                <w:lang w:eastAsia="zh-CN"/>
              </w:rPr>
              <w:t>IP Filter, Refer</w:t>
            </w:r>
            <w:r>
              <w:rPr>
                <w:lang w:eastAsia="zh-CN"/>
              </w:rPr>
              <w:t xml:space="preserve">ence ID and Sponsoring Status </w:t>
            </w:r>
            <w:r w:rsidRPr="00417909">
              <w:rPr>
                <w:lang w:eastAsia="zh-CN"/>
              </w:rPr>
              <w:t xml:space="preserve">are </w:t>
            </w:r>
            <w:r>
              <w:rPr>
                <w:lang w:eastAsia="zh-CN"/>
              </w:rPr>
              <w:t xml:space="preserve">applicable for Setting the chargeable-party and not for setting the </w:t>
            </w:r>
            <w:proofErr w:type="spellStart"/>
            <w:r>
              <w:rPr>
                <w:lang w:eastAsia="zh-CN"/>
              </w:rPr>
              <w:t>QoS</w:t>
            </w:r>
            <w:proofErr w:type="spellEnd"/>
            <w:r>
              <w:rPr>
                <w:lang w:eastAsia="zh-CN"/>
              </w:rPr>
              <w:t xml:space="preserve"> on AF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C0271" w:rsidTr="00547111">
        <w:tc>
          <w:tcPr>
            <w:tcW w:w="2694" w:type="dxa"/>
            <w:gridSpan w:val="2"/>
            <w:tcBorders>
              <w:left w:val="single" w:sz="4" w:space="0" w:color="auto"/>
            </w:tcBorders>
          </w:tcPr>
          <w:p w:rsidR="002C0271" w:rsidRDefault="002C0271" w:rsidP="002C02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0271" w:rsidRDefault="002C0271" w:rsidP="002C0271">
            <w:pPr>
              <w:pStyle w:val="CRCoverPage"/>
              <w:spacing w:after="0"/>
              <w:ind w:left="100"/>
              <w:rPr>
                <w:noProof/>
              </w:rPr>
            </w:pPr>
            <w:r>
              <w:rPr>
                <w:noProof/>
              </w:rPr>
              <w:t>Correct step 3 and add the below parameters to align with step 1 of the procedure:</w:t>
            </w:r>
          </w:p>
          <w:p w:rsidR="002C0271" w:rsidRDefault="002C0271" w:rsidP="002C0271">
            <w:pPr>
              <w:pStyle w:val="CRCoverPage"/>
              <w:spacing w:after="0"/>
              <w:ind w:left="100"/>
              <w:rPr>
                <w:noProof/>
              </w:rPr>
            </w:pPr>
            <w:r>
              <w:rPr>
                <w:noProof/>
              </w:rPr>
              <w:t>-</w:t>
            </w:r>
            <w:r w:rsidRPr="000D283C">
              <w:rPr>
                <w:noProof/>
              </w:rPr>
              <w:t>UE IP address</w:t>
            </w:r>
          </w:p>
          <w:p w:rsidR="002C0271" w:rsidRDefault="002C0271" w:rsidP="002C0271">
            <w:pPr>
              <w:pStyle w:val="CRCoverPage"/>
              <w:spacing w:after="0"/>
              <w:ind w:left="100"/>
              <w:rPr>
                <w:noProof/>
              </w:rPr>
            </w:pPr>
            <w:r>
              <w:rPr>
                <w:noProof/>
              </w:rPr>
              <w:t>-</w:t>
            </w:r>
            <w:r w:rsidRPr="000D283C">
              <w:rPr>
                <w:noProof/>
              </w:rPr>
              <w:t>the AF Identifier</w:t>
            </w:r>
          </w:p>
          <w:p w:rsidR="002C0271" w:rsidRDefault="002C0271" w:rsidP="002C0271">
            <w:pPr>
              <w:pStyle w:val="CRCoverPage"/>
              <w:spacing w:after="0"/>
              <w:ind w:left="100"/>
              <w:rPr>
                <w:noProof/>
              </w:rPr>
            </w:pPr>
            <w:r>
              <w:rPr>
                <w:noProof/>
              </w:rPr>
              <w:t>-</w:t>
            </w:r>
            <w:r w:rsidRPr="000D283C">
              <w:rPr>
                <w:noProof/>
              </w:rPr>
              <w:t>Description of the application flows and the QoS reference</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sz w:val="8"/>
                <w:szCs w:val="8"/>
              </w:rPr>
            </w:pPr>
          </w:p>
        </w:tc>
        <w:tc>
          <w:tcPr>
            <w:tcW w:w="6946" w:type="dxa"/>
            <w:gridSpan w:val="9"/>
            <w:tcBorders>
              <w:right w:val="single" w:sz="4" w:space="0" w:color="auto"/>
            </w:tcBorders>
          </w:tcPr>
          <w:p w:rsidR="002C0271" w:rsidRDefault="002C0271" w:rsidP="002C0271">
            <w:pPr>
              <w:pStyle w:val="CRCoverPage"/>
              <w:spacing w:after="0"/>
              <w:rPr>
                <w:noProof/>
                <w:sz w:val="8"/>
                <w:szCs w:val="8"/>
              </w:rPr>
            </w:pPr>
          </w:p>
        </w:tc>
      </w:tr>
      <w:tr w:rsidR="002C0271" w:rsidTr="00547111">
        <w:tc>
          <w:tcPr>
            <w:tcW w:w="2694" w:type="dxa"/>
            <w:gridSpan w:val="2"/>
            <w:tcBorders>
              <w:left w:val="single" w:sz="4" w:space="0" w:color="auto"/>
              <w:bottom w:val="single" w:sz="4" w:space="0" w:color="auto"/>
            </w:tcBorders>
          </w:tcPr>
          <w:p w:rsidR="002C0271" w:rsidRDefault="002C0271" w:rsidP="002C02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0271" w:rsidRDefault="002C0271" w:rsidP="002C0271">
            <w:pPr>
              <w:pStyle w:val="CRCoverPage"/>
              <w:spacing w:after="0"/>
              <w:ind w:left="100"/>
              <w:rPr>
                <w:noProof/>
              </w:rPr>
            </w:pPr>
            <w:r>
              <w:rPr>
                <w:noProof/>
              </w:rPr>
              <w:t>Inconsistency in the procedure and conflict with the parameters described in stage 3.</w:t>
            </w:r>
          </w:p>
        </w:tc>
      </w:tr>
      <w:tr w:rsidR="002C0271" w:rsidTr="00547111">
        <w:tc>
          <w:tcPr>
            <w:tcW w:w="2694" w:type="dxa"/>
            <w:gridSpan w:val="2"/>
          </w:tcPr>
          <w:p w:rsidR="002C0271" w:rsidRDefault="002C0271" w:rsidP="002C0271">
            <w:pPr>
              <w:pStyle w:val="CRCoverPage"/>
              <w:spacing w:after="0"/>
              <w:rPr>
                <w:b/>
                <w:i/>
                <w:noProof/>
                <w:sz w:val="8"/>
                <w:szCs w:val="8"/>
              </w:rPr>
            </w:pPr>
          </w:p>
        </w:tc>
        <w:tc>
          <w:tcPr>
            <w:tcW w:w="6946" w:type="dxa"/>
            <w:gridSpan w:val="9"/>
          </w:tcPr>
          <w:p w:rsidR="002C0271" w:rsidRDefault="002C0271" w:rsidP="002C0271">
            <w:pPr>
              <w:pStyle w:val="CRCoverPage"/>
              <w:spacing w:after="0"/>
              <w:rPr>
                <w:noProof/>
                <w:sz w:val="8"/>
                <w:szCs w:val="8"/>
              </w:rPr>
            </w:pPr>
          </w:p>
        </w:tc>
      </w:tr>
      <w:tr w:rsidR="002C0271" w:rsidTr="00547111">
        <w:tc>
          <w:tcPr>
            <w:tcW w:w="2694" w:type="dxa"/>
            <w:gridSpan w:val="2"/>
            <w:tcBorders>
              <w:top w:val="single" w:sz="4" w:space="0" w:color="auto"/>
              <w:left w:val="single" w:sz="4" w:space="0" w:color="auto"/>
            </w:tcBorders>
          </w:tcPr>
          <w:p w:rsidR="002C0271" w:rsidRDefault="002C0271" w:rsidP="002C02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0271" w:rsidRDefault="002C0271" w:rsidP="002C0271">
            <w:pPr>
              <w:pStyle w:val="CRCoverPage"/>
              <w:spacing w:after="0"/>
              <w:ind w:left="100"/>
              <w:rPr>
                <w:noProof/>
              </w:rPr>
            </w:pPr>
            <w:r>
              <w:rPr>
                <w:noProof/>
              </w:rPr>
              <w:t>4.15.6.6</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sz w:val="8"/>
                <w:szCs w:val="8"/>
              </w:rPr>
            </w:pPr>
          </w:p>
        </w:tc>
        <w:tc>
          <w:tcPr>
            <w:tcW w:w="6946" w:type="dxa"/>
            <w:gridSpan w:val="9"/>
            <w:tcBorders>
              <w:right w:val="single" w:sz="4" w:space="0" w:color="auto"/>
            </w:tcBorders>
          </w:tcPr>
          <w:p w:rsidR="002C0271" w:rsidRDefault="002C0271" w:rsidP="002C0271">
            <w:pPr>
              <w:pStyle w:val="CRCoverPage"/>
              <w:spacing w:after="0"/>
              <w:rPr>
                <w:noProof/>
                <w:sz w:val="8"/>
                <w:szCs w:val="8"/>
              </w:rPr>
            </w:pPr>
          </w:p>
        </w:tc>
      </w:tr>
      <w:tr w:rsidR="002C0271" w:rsidTr="00547111">
        <w:tc>
          <w:tcPr>
            <w:tcW w:w="2694" w:type="dxa"/>
            <w:gridSpan w:val="2"/>
            <w:tcBorders>
              <w:left w:val="single" w:sz="4" w:space="0" w:color="auto"/>
            </w:tcBorders>
          </w:tcPr>
          <w:p w:rsidR="002C0271" w:rsidRDefault="002C0271" w:rsidP="002C02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0271" w:rsidRDefault="002C0271" w:rsidP="002C02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0271" w:rsidRDefault="002C0271" w:rsidP="002C0271">
            <w:pPr>
              <w:pStyle w:val="CRCoverPage"/>
              <w:spacing w:after="0"/>
              <w:jc w:val="center"/>
              <w:rPr>
                <w:b/>
                <w:caps/>
                <w:noProof/>
              </w:rPr>
            </w:pPr>
            <w:r>
              <w:rPr>
                <w:b/>
                <w:caps/>
                <w:noProof/>
              </w:rPr>
              <w:t>N</w:t>
            </w:r>
          </w:p>
        </w:tc>
        <w:tc>
          <w:tcPr>
            <w:tcW w:w="2977" w:type="dxa"/>
            <w:gridSpan w:val="4"/>
          </w:tcPr>
          <w:p w:rsidR="002C0271" w:rsidRDefault="002C0271" w:rsidP="002C02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0271" w:rsidRDefault="002C0271" w:rsidP="002C0271">
            <w:pPr>
              <w:pStyle w:val="CRCoverPage"/>
              <w:spacing w:after="0"/>
              <w:ind w:left="99"/>
              <w:rPr>
                <w:noProof/>
              </w:rPr>
            </w:pPr>
          </w:p>
        </w:tc>
      </w:tr>
      <w:tr w:rsidR="002C0271" w:rsidTr="00547111">
        <w:tc>
          <w:tcPr>
            <w:tcW w:w="2694" w:type="dxa"/>
            <w:gridSpan w:val="2"/>
            <w:tcBorders>
              <w:left w:val="single" w:sz="4" w:space="0" w:color="auto"/>
            </w:tcBorders>
          </w:tcPr>
          <w:p w:rsidR="002C0271" w:rsidRDefault="002C0271" w:rsidP="002C02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0271" w:rsidRDefault="002C0271" w:rsidP="002C0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0271" w:rsidRDefault="002C0271" w:rsidP="002C0271">
            <w:pPr>
              <w:pStyle w:val="CRCoverPage"/>
              <w:spacing w:after="0"/>
              <w:jc w:val="center"/>
              <w:rPr>
                <w:b/>
                <w:caps/>
                <w:noProof/>
              </w:rPr>
            </w:pPr>
          </w:p>
        </w:tc>
        <w:tc>
          <w:tcPr>
            <w:tcW w:w="2977" w:type="dxa"/>
            <w:gridSpan w:val="4"/>
          </w:tcPr>
          <w:p w:rsidR="002C0271" w:rsidRDefault="002C0271" w:rsidP="002C02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0271" w:rsidRDefault="002C0271" w:rsidP="002C0271">
            <w:pPr>
              <w:pStyle w:val="CRCoverPage"/>
              <w:spacing w:after="0"/>
              <w:ind w:left="99"/>
              <w:rPr>
                <w:noProof/>
              </w:rPr>
            </w:pPr>
            <w:r>
              <w:rPr>
                <w:noProof/>
              </w:rPr>
              <w:t xml:space="preserve">TS/TR ... CR ... </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0271" w:rsidRDefault="002C0271" w:rsidP="002C0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0271" w:rsidRDefault="002C0271" w:rsidP="002C0271">
            <w:pPr>
              <w:pStyle w:val="CRCoverPage"/>
              <w:spacing w:after="0"/>
              <w:jc w:val="center"/>
              <w:rPr>
                <w:b/>
                <w:caps/>
                <w:noProof/>
              </w:rPr>
            </w:pPr>
          </w:p>
        </w:tc>
        <w:tc>
          <w:tcPr>
            <w:tcW w:w="2977" w:type="dxa"/>
            <w:gridSpan w:val="4"/>
          </w:tcPr>
          <w:p w:rsidR="002C0271" w:rsidRDefault="002C0271" w:rsidP="002C02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0271" w:rsidRDefault="002C0271" w:rsidP="002C0271">
            <w:pPr>
              <w:pStyle w:val="CRCoverPage"/>
              <w:spacing w:after="0"/>
              <w:ind w:left="99"/>
              <w:rPr>
                <w:noProof/>
              </w:rPr>
            </w:pPr>
            <w:r>
              <w:rPr>
                <w:noProof/>
              </w:rPr>
              <w:t xml:space="preserve">TS/TR ... CR ... </w:t>
            </w:r>
          </w:p>
        </w:tc>
      </w:tr>
      <w:tr w:rsidR="002C0271" w:rsidTr="00547111">
        <w:tc>
          <w:tcPr>
            <w:tcW w:w="2694" w:type="dxa"/>
            <w:gridSpan w:val="2"/>
            <w:tcBorders>
              <w:left w:val="single" w:sz="4" w:space="0" w:color="auto"/>
            </w:tcBorders>
          </w:tcPr>
          <w:p w:rsidR="002C0271" w:rsidRDefault="002C0271" w:rsidP="002C02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0271" w:rsidRDefault="002C0271" w:rsidP="002C02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0271" w:rsidRDefault="002C0271" w:rsidP="002C0271">
            <w:pPr>
              <w:pStyle w:val="CRCoverPage"/>
              <w:spacing w:after="0"/>
              <w:jc w:val="center"/>
              <w:rPr>
                <w:b/>
                <w:caps/>
                <w:noProof/>
              </w:rPr>
            </w:pPr>
          </w:p>
        </w:tc>
        <w:tc>
          <w:tcPr>
            <w:tcW w:w="2977" w:type="dxa"/>
            <w:gridSpan w:val="4"/>
          </w:tcPr>
          <w:p w:rsidR="002C0271" w:rsidRDefault="002C0271" w:rsidP="002C02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0271" w:rsidRDefault="002C0271" w:rsidP="002C0271">
            <w:pPr>
              <w:pStyle w:val="CRCoverPage"/>
              <w:spacing w:after="0"/>
              <w:ind w:left="99"/>
              <w:rPr>
                <w:noProof/>
              </w:rPr>
            </w:pPr>
            <w:r>
              <w:rPr>
                <w:noProof/>
              </w:rPr>
              <w:t xml:space="preserve">TS/TR ... CR ... </w:t>
            </w:r>
          </w:p>
        </w:tc>
      </w:tr>
      <w:tr w:rsidR="002C0271" w:rsidTr="008863B9">
        <w:tc>
          <w:tcPr>
            <w:tcW w:w="2694" w:type="dxa"/>
            <w:gridSpan w:val="2"/>
            <w:tcBorders>
              <w:left w:val="single" w:sz="4" w:space="0" w:color="auto"/>
            </w:tcBorders>
          </w:tcPr>
          <w:p w:rsidR="002C0271" w:rsidRDefault="002C0271" w:rsidP="002C0271">
            <w:pPr>
              <w:pStyle w:val="CRCoverPage"/>
              <w:spacing w:after="0"/>
              <w:rPr>
                <w:b/>
                <w:i/>
                <w:noProof/>
              </w:rPr>
            </w:pPr>
          </w:p>
        </w:tc>
        <w:tc>
          <w:tcPr>
            <w:tcW w:w="6946" w:type="dxa"/>
            <w:gridSpan w:val="9"/>
            <w:tcBorders>
              <w:right w:val="single" w:sz="4" w:space="0" w:color="auto"/>
            </w:tcBorders>
          </w:tcPr>
          <w:p w:rsidR="002C0271" w:rsidRDefault="002C0271" w:rsidP="002C0271">
            <w:pPr>
              <w:pStyle w:val="CRCoverPage"/>
              <w:spacing w:after="0"/>
              <w:rPr>
                <w:noProof/>
              </w:rPr>
            </w:pPr>
          </w:p>
        </w:tc>
      </w:tr>
      <w:tr w:rsidR="002C0271" w:rsidTr="008863B9">
        <w:tc>
          <w:tcPr>
            <w:tcW w:w="2694" w:type="dxa"/>
            <w:gridSpan w:val="2"/>
            <w:tcBorders>
              <w:left w:val="single" w:sz="4" w:space="0" w:color="auto"/>
              <w:bottom w:val="single" w:sz="4" w:space="0" w:color="auto"/>
            </w:tcBorders>
          </w:tcPr>
          <w:p w:rsidR="002C0271" w:rsidRDefault="002C0271" w:rsidP="002C02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0271" w:rsidRDefault="002C0271" w:rsidP="002C0271">
            <w:pPr>
              <w:pStyle w:val="CRCoverPage"/>
              <w:spacing w:after="0"/>
              <w:ind w:left="100"/>
              <w:rPr>
                <w:noProof/>
              </w:rPr>
            </w:pPr>
          </w:p>
        </w:tc>
      </w:tr>
      <w:tr w:rsidR="002C0271" w:rsidRPr="008863B9" w:rsidTr="008863B9">
        <w:tc>
          <w:tcPr>
            <w:tcW w:w="2694" w:type="dxa"/>
            <w:gridSpan w:val="2"/>
            <w:tcBorders>
              <w:top w:val="single" w:sz="4" w:space="0" w:color="auto"/>
              <w:bottom w:val="single" w:sz="4" w:space="0" w:color="auto"/>
            </w:tcBorders>
          </w:tcPr>
          <w:p w:rsidR="002C0271" w:rsidRPr="008863B9" w:rsidRDefault="002C0271" w:rsidP="002C02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0271" w:rsidRPr="008863B9" w:rsidRDefault="002C0271" w:rsidP="002C0271">
            <w:pPr>
              <w:pStyle w:val="CRCoverPage"/>
              <w:spacing w:after="0"/>
              <w:ind w:left="100"/>
              <w:rPr>
                <w:noProof/>
                <w:sz w:val="8"/>
                <w:szCs w:val="8"/>
              </w:rPr>
            </w:pPr>
          </w:p>
        </w:tc>
      </w:tr>
      <w:tr w:rsidR="002C0271" w:rsidTr="008863B9">
        <w:tc>
          <w:tcPr>
            <w:tcW w:w="2694" w:type="dxa"/>
            <w:gridSpan w:val="2"/>
            <w:tcBorders>
              <w:top w:val="single" w:sz="4" w:space="0" w:color="auto"/>
              <w:left w:val="single" w:sz="4" w:space="0" w:color="auto"/>
              <w:bottom w:val="single" w:sz="4" w:space="0" w:color="auto"/>
            </w:tcBorders>
          </w:tcPr>
          <w:p w:rsidR="002C0271" w:rsidRDefault="002C0271" w:rsidP="002C02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0271" w:rsidRDefault="002C0271" w:rsidP="002C027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0271" w:rsidRPr="008C362F" w:rsidRDefault="002C0271" w:rsidP="002C0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2C0271" w:rsidRDefault="002C0271" w:rsidP="002C0271">
      <w:pPr>
        <w:pStyle w:val="Heading4"/>
        <w:rPr>
          <w:lang w:eastAsia="zh-CN"/>
        </w:rPr>
      </w:pPr>
      <w:bookmarkStart w:id="2" w:name="_Toc5029346"/>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2"/>
    </w:p>
    <w:p w:rsidR="002C0271" w:rsidRDefault="002C0271" w:rsidP="002C0271">
      <w:pPr>
        <w:pStyle w:val="TH"/>
        <w:rPr>
          <w:lang w:eastAsia="zh-CN"/>
        </w:rPr>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250.45pt" o:ole="">
            <v:imagedata r:id="rId12" o:title=""/>
          </v:shape>
          <o:OLEObject Type="Embed" ProgID="Word.Picture.8" ShapeID="_x0000_i1025" DrawAspect="Content" ObjectID="_1618661249" r:id="rId13"/>
        </w:object>
      </w:r>
    </w:p>
    <w:p w:rsidR="002C0271" w:rsidRDefault="002C0271" w:rsidP="002C0271">
      <w:pPr>
        <w:pStyle w:val="TF"/>
        <w:rPr>
          <w:lang w:eastAsia="zh-CN"/>
        </w:rPr>
      </w:pPr>
    </w:p>
    <w:p w:rsidR="002C0271" w:rsidRDefault="002C0271" w:rsidP="002C0271">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rsidR="002C0271" w:rsidRDefault="002C0271" w:rsidP="002C0271">
      <w:pPr>
        <w:pStyle w:val="B1"/>
        <w:rPr>
          <w:lang w:eastAsia="zh-CN"/>
        </w:rPr>
      </w:pPr>
      <w:r>
        <w:rPr>
          <w:lang w:eastAsia="zh-CN"/>
        </w:rPr>
        <w:t>1.</w:t>
      </w:r>
      <w:r>
        <w:rPr>
          <w:lang w:eastAsia="zh-CN"/>
        </w:rPr>
        <w:tab/>
        <w:t xml:space="preserve">When setting up the connection between AF and the UE with required </w:t>
      </w:r>
      <w:proofErr w:type="spellStart"/>
      <w:r>
        <w:rPr>
          <w:lang w:eastAsia="zh-CN"/>
        </w:rPr>
        <w:t>QoS</w:t>
      </w:r>
      <w:proofErr w:type="spellEnd"/>
      <w:r>
        <w:rPr>
          <w:lang w:eastAsia="zh-CN"/>
        </w:rPr>
        <w:t xml:space="preserve"> for the service, the AF sends </w:t>
      </w:r>
      <w:proofErr w:type="gramStart"/>
      <w:r>
        <w:rPr>
          <w:lang w:eastAsia="zh-CN"/>
        </w:rPr>
        <w:t>an</w:t>
      </w:r>
      <w:proofErr w:type="gramEnd"/>
      <w:r>
        <w:rPr>
          <w:lang w:eastAsia="zh-CN"/>
        </w:rPr>
        <w:t xml:space="preserve"> </w:t>
      </w:r>
      <w:proofErr w:type="spellStart"/>
      <w:r>
        <w:rPr>
          <w:lang w:eastAsia="zh-CN"/>
        </w:rPr>
        <w:t>Nnef_AFsessionWithQoS_Create</w:t>
      </w:r>
      <w:proofErr w:type="spellEnd"/>
      <w:r>
        <w:rPr>
          <w:lang w:eastAsia="zh-CN"/>
        </w:rPr>
        <w:t xml:space="preserve"> request message (UE IP address, AF Identifier, Description of the application flows, </w:t>
      </w:r>
      <w:proofErr w:type="spellStart"/>
      <w:r>
        <w:rPr>
          <w:lang w:eastAsia="zh-CN"/>
        </w:rPr>
        <w:t>QoS</w:t>
      </w:r>
      <w:proofErr w:type="spellEnd"/>
      <w:r>
        <w:rPr>
          <w:lang w:eastAsia="zh-CN"/>
        </w:rPr>
        <w:t xml:space="preserve"> reference) to the NEF. Optionally, a period of time or a traffic volume for the requested </w:t>
      </w:r>
      <w:proofErr w:type="spellStart"/>
      <w:r>
        <w:rPr>
          <w:lang w:eastAsia="zh-CN"/>
        </w:rPr>
        <w:t>QoS</w:t>
      </w:r>
      <w:proofErr w:type="spellEnd"/>
      <w:r>
        <w:rPr>
          <w:lang w:eastAsia="zh-CN"/>
        </w:rPr>
        <w:t xml:space="preserve">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rsidR="002C0271" w:rsidRDefault="002C0271" w:rsidP="002C0271">
      <w:pPr>
        <w:pStyle w:val="B1"/>
        <w:rPr>
          <w:lang w:eastAsia="zh-CN"/>
        </w:rPr>
      </w:pPr>
      <w:r>
        <w:rPr>
          <w:lang w:eastAsia="zh-CN"/>
        </w:rPr>
        <w:t>2.</w:t>
      </w:r>
      <w:r>
        <w:rPr>
          <w:lang w:eastAsia="zh-CN"/>
        </w:rPr>
        <w:tab/>
        <w:t xml:space="preserve">The NEF authorizes the AF request and may apply policies to control the overall amount of pre-defined </w:t>
      </w:r>
      <w:proofErr w:type="spellStart"/>
      <w:r>
        <w:rPr>
          <w:lang w:eastAsia="zh-CN"/>
        </w:rPr>
        <w:t>QoS</w:t>
      </w:r>
      <w:proofErr w:type="spellEnd"/>
      <w:r>
        <w:rPr>
          <w:lang w:eastAsia="zh-CN"/>
        </w:rPr>
        <w:t xml:space="preserve"> authorized for the AF. If the authorisation is not granted, steps 3 and 4 are skipped and the NEF replies to the AF with a Result value indicating that the authorisation failed.</w:t>
      </w:r>
    </w:p>
    <w:p w:rsidR="002C0271" w:rsidRDefault="002C0271" w:rsidP="002C0271">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w:t>
      </w:r>
      <w:ins w:id="3" w:author="Anders Askerup-reno" w:date="2019-05-03T14:47:00Z">
        <w:r>
          <w:rPr>
            <w:lang w:eastAsia="zh-CN"/>
          </w:rPr>
          <w:t xml:space="preserve">UE </w:t>
        </w:r>
      </w:ins>
      <w:r>
        <w:rPr>
          <w:lang w:eastAsia="zh-CN"/>
        </w:rPr>
        <w:t>IP</w:t>
      </w:r>
      <w:del w:id="4" w:author="Anders Askerup-reno" w:date="2019-05-03T14:47:00Z">
        <w:r w:rsidDel="002C0271">
          <w:rPr>
            <w:lang w:eastAsia="zh-CN"/>
          </w:rPr>
          <w:delText xml:space="preserve"> filter information</w:delText>
        </w:r>
      </w:del>
      <w:ins w:id="5" w:author="Anders Askerup-reno" w:date="2019-05-03T14:47:00Z">
        <w:r>
          <w:rPr>
            <w:lang w:eastAsia="zh-CN"/>
          </w:rPr>
          <w:t xml:space="preserve"> address</w:t>
        </w:r>
      </w:ins>
      <w:r>
        <w:rPr>
          <w:lang w:eastAsia="zh-CN"/>
        </w:rPr>
        <w:t xml:space="preserve">, </w:t>
      </w:r>
      <w:ins w:id="6" w:author="Anders Askerup-reno" w:date="2019-05-03T14:47:00Z">
        <w:r>
          <w:rPr>
            <w:lang w:eastAsia="zh-CN"/>
          </w:rPr>
          <w:t>AF Identifier, Description of the applicat</w:t>
        </w:r>
        <w:r w:rsidR="00692165">
          <w:rPr>
            <w:lang w:eastAsia="zh-CN"/>
          </w:rPr>
          <w:t xml:space="preserve">ion flows and the </w:t>
        </w:r>
        <w:proofErr w:type="spellStart"/>
        <w:r w:rsidR="00692165">
          <w:rPr>
            <w:lang w:eastAsia="zh-CN"/>
          </w:rPr>
          <w:t>QoS</w:t>
        </w:r>
        <w:proofErr w:type="spellEnd"/>
        <w:r w:rsidR="00692165">
          <w:rPr>
            <w:lang w:eastAsia="zh-CN"/>
          </w:rPr>
          <w:t xml:space="preserve"> reference</w:t>
        </w:r>
        <w:bookmarkStart w:id="7" w:name="_GoBack"/>
        <w:bookmarkEnd w:id="7"/>
        <w:r>
          <w:rPr>
            <w:lang w:eastAsia="zh-CN"/>
          </w:rPr>
          <w:t xml:space="preserve"> including the </w:t>
        </w:r>
        <w:proofErr w:type="spellStart"/>
        <w:r w:rsidRPr="003555CD">
          <w:rPr>
            <w:lang w:eastAsia="zh-CN"/>
          </w:rPr>
          <w:t>the</w:t>
        </w:r>
        <w:proofErr w:type="spellEnd"/>
        <w:r w:rsidRPr="003555CD">
          <w:rPr>
            <w:lang w:eastAsia="zh-CN"/>
          </w:rPr>
          <w:t xml:space="preserve"> optionally received period of time or traffic volume which is mapped</w:t>
        </w:r>
        <w:r>
          <w:rPr>
            <w:lang w:eastAsia="zh-CN"/>
          </w:rPr>
          <w:t xml:space="preserve"> to </w:t>
        </w:r>
      </w:ins>
      <w:r>
        <w:rPr>
          <w:lang w:eastAsia="zh-CN"/>
        </w:rPr>
        <w:t>sponsored data connectivity information (as defined in TS 23.203 [24</w:t>
      </w:r>
      <w:del w:id="8" w:author="Anders Askerup-reno" w:date="2019-05-03T14:48:00Z">
        <w:r w:rsidDel="002C0271">
          <w:rPr>
            <w:lang w:eastAsia="zh-CN"/>
          </w:rPr>
          <w:delText>]), Reference ID (if received from the AF) and Sponsoring Status (if received from the AF) to the PCF</w:delText>
        </w:r>
      </w:del>
      <w:r>
        <w:rPr>
          <w:lang w:eastAsia="zh-CN"/>
        </w:rPr>
        <w:t>.</w:t>
      </w:r>
    </w:p>
    <w:p w:rsidR="002C0271" w:rsidRDefault="002C0271" w:rsidP="002C0271">
      <w:pPr>
        <w:pStyle w:val="B2"/>
        <w:rPr>
          <w:lang w:eastAsia="zh-CN"/>
        </w:rPr>
      </w:pPr>
      <w:r>
        <w:rPr>
          <w:lang w:eastAsia="zh-CN"/>
        </w:rPr>
        <w:tab/>
        <w:t xml:space="preserve">The PCF derives the required </w:t>
      </w:r>
      <w:proofErr w:type="spellStart"/>
      <w:r>
        <w:rPr>
          <w:lang w:eastAsia="zh-CN"/>
        </w:rPr>
        <w:t>QoS</w:t>
      </w:r>
      <w:proofErr w:type="spellEnd"/>
      <w:r>
        <w:rPr>
          <w:lang w:eastAsia="zh-CN"/>
        </w:rPr>
        <w:t xml:space="preserve"> based on the information provided by the NEF and determines whether this </w:t>
      </w:r>
      <w:proofErr w:type="spellStart"/>
      <w:r>
        <w:rPr>
          <w:lang w:eastAsia="zh-CN"/>
        </w:rPr>
        <w:t>QoS</w:t>
      </w:r>
      <w:proofErr w:type="spellEnd"/>
      <w:r>
        <w:rPr>
          <w:lang w:eastAsia="zh-CN"/>
        </w:rPr>
        <w:t xml:space="preserve"> is allowed (according to the PCF configuration for this AF), and notifies the result to the NEF.</w:t>
      </w:r>
    </w:p>
    <w:p w:rsidR="002C0271" w:rsidRDefault="002C0271" w:rsidP="002C0271">
      <w:pPr>
        <w:pStyle w:val="B2"/>
        <w:rPr>
          <w:lang w:eastAsia="zh-CN"/>
        </w:rPr>
      </w:pPr>
      <w:r>
        <w:rPr>
          <w:lang w:eastAsia="zh-CN"/>
        </w:rPr>
        <w:tab/>
        <w:t xml:space="preserve">The PCF notifies the NEF whether the transmission resources corresponding to the </w:t>
      </w:r>
      <w:proofErr w:type="spellStart"/>
      <w:r>
        <w:rPr>
          <w:lang w:eastAsia="zh-CN"/>
        </w:rPr>
        <w:t>QoS</w:t>
      </w:r>
      <w:proofErr w:type="spellEnd"/>
      <w:r>
        <w:rPr>
          <w:lang w:eastAsia="zh-CN"/>
        </w:rPr>
        <w:t xml:space="preserve"> request are established or not.</w:t>
      </w:r>
    </w:p>
    <w:p w:rsidR="002C0271" w:rsidRDefault="002C0271" w:rsidP="002C0271">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rsidR="002C0271" w:rsidRDefault="002C0271" w:rsidP="002C0271">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872" w:rsidRDefault="00ED7872">
      <w:r>
        <w:separator/>
      </w:r>
    </w:p>
  </w:endnote>
  <w:endnote w:type="continuationSeparator" w:id="0">
    <w:p w:rsidR="00ED7872" w:rsidRDefault="00ED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872" w:rsidRDefault="00ED7872">
      <w:r>
        <w:separator/>
      </w:r>
    </w:p>
  </w:footnote>
  <w:footnote w:type="continuationSeparator" w:id="0">
    <w:p w:rsidR="00ED7872" w:rsidRDefault="00ED7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0361"/>
    <w:rsid w:val="0026004D"/>
    <w:rsid w:val="002640DD"/>
    <w:rsid w:val="00275D12"/>
    <w:rsid w:val="00284FEB"/>
    <w:rsid w:val="002860C4"/>
    <w:rsid w:val="002B5741"/>
    <w:rsid w:val="002C027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216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787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C0271"/>
    <w:rPr>
      <w:rFonts w:ascii="Times New Roman" w:hAnsi="Times New Roman"/>
      <w:lang w:val="en-GB" w:eastAsia="en-US"/>
    </w:rPr>
  </w:style>
  <w:style w:type="character" w:customStyle="1" w:styleId="THChar">
    <w:name w:val="TH Char"/>
    <w:link w:val="TH"/>
    <w:rsid w:val="002C0271"/>
    <w:rPr>
      <w:rFonts w:ascii="Arial" w:hAnsi="Arial"/>
      <w:b/>
      <w:lang w:val="en-GB" w:eastAsia="en-US"/>
    </w:rPr>
  </w:style>
  <w:style w:type="character" w:customStyle="1" w:styleId="TFChar">
    <w:name w:val="TF Char"/>
    <w:link w:val="TF"/>
    <w:rsid w:val="002C0271"/>
    <w:rPr>
      <w:rFonts w:ascii="Arial" w:hAnsi="Arial"/>
      <w:b/>
      <w:lang w:val="en-GB" w:eastAsia="en-US"/>
    </w:rPr>
  </w:style>
  <w:style w:type="character" w:customStyle="1" w:styleId="B2Char">
    <w:name w:val="B2 Char"/>
    <w:link w:val="B2"/>
    <w:rsid w:val="002C0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0068B-BBF3-4565-8B1C-566FB466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Askerup-reno</cp:lastModifiedBy>
  <cp:revision>5</cp:revision>
  <cp:lastPrinted>1900-01-01T05:00:00Z</cp:lastPrinted>
  <dcterms:created xsi:type="dcterms:W3CDTF">2018-11-05T09:14:00Z</dcterms:created>
  <dcterms:modified xsi:type="dcterms:W3CDTF">2019-05-06T20:21:00Z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S2-1905015</vt:lpwstr>
  </property>
  <property fmtid="{D5CDD505-2E9C-101B-9397-08002B2CF9AE}" pid="10" name="Spec#">
    <vt:lpwstr>23.502</vt:lpwstr>
  </property>
  <property fmtid="{D5CDD505-2E9C-101B-9397-08002B2CF9AE}" pid="11" name="Cr#">
    <vt:lpwstr>1318</vt:lpwstr>
  </property>
  <property fmtid="{D5CDD505-2E9C-101B-9397-08002B2CF9AE}" pid="12" name="Revision">
    <vt:lpwstr>-</vt:lpwstr>
  </property>
  <property fmtid="{D5CDD505-2E9C-101B-9397-08002B2CF9AE}" pid="13" name="Version">
    <vt:lpwstr>16.0.2</vt:lpwstr>
  </property>
  <property fmtid="{D5CDD505-2E9C-101B-9397-08002B2CF9AE}" pid="14" name="CrTitle">
    <vt:lpwstr>AF session with required QoS procedure</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2019-05-03</vt:lpwstr>
  </property>
  <property fmtid="{D5CDD505-2E9C-101B-9397-08002B2CF9AE}" pid="20" name="Release">
    <vt:lpwstr>Rel-16</vt:lpwstr>
  </property>
</Properties>
</file>